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3FC347CE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CA080A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5E4B1F" w:rsidRPr="005E4B1F">
        <w:rPr>
          <w:rFonts w:ascii="Arial" w:hAnsi="Arial" w:cs="Arial"/>
          <w:b/>
          <w:bCs/>
          <w:noProof/>
          <w:sz w:val="24"/>
          <w:szCs w:val="24"/>
        </w:rPr>
        <w:t>S2-2402734</w:t>
      </w:r>
    </w:p>
    <w:p w14:paraId="4FF4DFA0" w14:textId="1C397E4D" w:rsidR="00C24957" w:rsidRPr="0042079B" w:rsidRDefault="00CA08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Febr</w:t>
      </w:r>
      <w:r w:rsidR="009960BF" w:rsidRPr="009960BF">
        <w:rPr>
          <w:rFonts w:ascii="Arial" w:hAnsi="Arial" w:cs="Arial"/>
          <w:b/>
          <w:bCs/>
          <w:noProof/>
          <w:sz w:val="24"/>
          <w:szCs w:val="24"/>
        </w:rPr>
        <w:t>uary 2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9960BF" w:rsidRPr="009960BF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March 1</w:t>
      </w:r>
      <w:r w:rsidR="009960BF" w:rsidRPr="009960BF">
        <w:rPr>
          <w:rFonts w:ascii="Arial" w:hAnsi="Arial" w:cs="Arial"/>
          <w:b/>
          <w:bCs/>
          <w:noProof/>
          <w:sz w:val="24"/>
          <w:szCs w:val="24"/>
        </w:rPr>
        <w:t>, 2024</w:t>
      </w:r>
      <w:r>
        <w:rPr>
          <w:rFonts w:ascii="Arial" w:hAnsi="Arial" w:cs="Arial"/>
          <w:b/>
          <w:bCs/>
          <w:noProof/>
          <w:sz w:val="24"/>
          <w:szCs w:val="24"/>
        </w:rPr>
        <w:t>, Athens, Greece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4A424715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A70753">
        <w:rPr>
          <w:rFonts w:ascii="Arial" w:hAnsi="Arial" w:cs="Arial"/>
          <w:b/>
          <w:sz w:val="24"/>
          <w:szCs w:val="24"/>
        </w:rPr>
        <w:t>KI#</w:t>
      </w:r>
      <w:r w:rsidR="00E76C5A">
        <w:rPr>
          <w:rFonts w:ascii="Arial" w:hAnsi="Arial" w:cs="Arial"/>
          <w:b/>
          <w:sz w:val="24"/>
          <w:szCs w:val="24"/>
        </w:rPr>
        <w:t>1</w:t>
      </w:r>
      <w:r w:rsidR="00155312">
        <w:rPr>
          <w:rFonts w:ascii="Arial" w:hAnsi="Arial" w:cs="Arial"/>
          <w:b/>
          <w:sz w:val="24"/>
          <w:szCs w:val="24"/>
        </w:rPr>
        <w:t xml:space="preserve">: new solution </w:t>
      </w:r>
      <w:r w:rsidR="002F02AE">
        <w:rPr>
          <w:rFonts w:ascii="Arial" w:hAnsi="Arial" w:cs="Arial"/>
          <w:b/>
          <w:sz w:val="24"/>
          <w:szCs w:val="24"/>
        </w:rPr>
        <w:t>on modification of UP b/h PDU sessions</w:t>
      </w:r>
    </w:p>
    <w:p w14:paraId="49B0425A" w14:textId="101B27FD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 xml:space="preserve">Nokia, Nokia </w:t>
      </w:r>
      <w:r w:rsidR="00CE3411">
        <w:rPr>
          <w:rFonts w:ascii="Arial" w:hAnsi="Arial"/>
          <w:b/>
          <w:sz w:val="24"/>
          <w:szCs w:val="24"/>
          <w:lang w:val="en-US"/>
        </w:rPr>
        <w:t>Shanghai</w:t>
      </w:r>
      <w:r w:rsidR="00FB21EE">
        <w:rPr>
          <w:rFonts w:ascii="Arial" w:hAnsi="Arial"/>
          <w:b/>
          <w:sz w:val="24"/>
          <w:szCs w:val="24"/>
          <w:lang w:val="en-US"/>
        </w:rPr>
        <w:t xml:space="preserve"> Bell</w:t>
      </w:r>
    </w:p>
    <w:p w14:paraId="09EE52DC" w14:textId="5999D4C3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684BD031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>this paper provides a solution</w:t>
      </w:r>
      <w:r w:rsidR="00274849">
        <w:rPr>
          <w:rFonts w:ascii="Arial" w:hAnsi="Arial" w:cs="Arial"/>
          <w:i/>
          <w:iCs/>
        </w:rPr>
        <w:t xml:space="preserve"> for the adaptation of b/h PDU session to</w:t>
      </w:r>
      <w:r w:rsidR="00486FB2">
        <w:rPr>
          <w:rFonts w:ascii="Arial" w:hAnsi="Arial" w:cs="Arial"/>
          <w:i/>
          <w:iCs/>
        </w:rPr>
        <w:t xml:space="preserve"> serve</w:t>
      </w:r>
      <w:r w:rsidR="00274849">
        <w:rPr>
          <w:rFonts w:ascii="Arial" w:hAnsi="Arial" w:cs="Arial"/>
          <w:i/>
          <w:iCs/>
        </w:rPr>
        <w:t xml:space="preserve"> the QoS Flows of UEs served by MBSR.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1E896CAF" w14:textId="7B7C4D1C" w:rsidR="001038E2" w:rsidRDefault="00E76C5A" w:rsidP="00531913">
      <w:pPr>
        <w:rPr>
          <w:rFonts w:ascii="Arial" w:hAnsi="Arial" w:cs="Arial"/>
        </w:rPr>
      </w:pPr>
      <w:r>
        <w:rPr>
          <w:rFonts w:ascii="Arial" w:hAnsi="Arial" w:cs="Arial"/>
        </w:rPr>
        <w:t>This paper</w:t>
      </w:r>
      <w:r w:rsidR="002F02AE">
        <w:rPr>
          <w:rFonts w:ascii="Arial" w:hAnsi="Arial" w:cs="Arial"/>
        </w:rPr>
        <w:t xml:space="preserve"> addresses the option to efficiently support QoS for the UEs served by a MWAB by modification of the PDU session used to carry the N3 traffic</w:t>
      </w:r>
      <w:r w:rsidR="0068058E">
        <w:rPr>
          <w:rFonts w:ascii="Arial" w:hAnsi="Arial" w:cs="Arial"/>
        </w:rPr>
        <w:t xml:space="preserve"> for all the MWAB-gNB to AMFs NG connections</w:t>
      </w:r>
      <w:r w:rsidR="002F02AE">
        <w:rPr>
          <w:rFonts w:ascii="Arial" w:hAnsi="Arial" w:cs="Arial"/>
        </w:rPr>
        <w:t>.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4ABFD651" w14:textId="6A8865F7" w:rsidR="00531913" w:rsidRDefault="00531913" w:rsidP="00531913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 w:rsidR="00343A55"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3C8DC250" w14:textId="77777777" w:rsidR="00531913" w:rsidRDefault="00531913" w:rsidP="00531913">
      <w:pPr>
        <w:rPr>
          <w:rFonts w:ascii="Arial" w:hAnsi="Arial" w:cs="Arial"/>
        </w:rPr>
      </w:pPr>
    </w:p>
    <w:p w14:paraId="25643C39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bookmarkStart w:id="0" w:name="_Toc517082226"/>
    </w:p>
    <w:bookmarkEnd w:id="0"/>
    <w:p w14:paraId="11672349" w14:textId="77777777" w:rsidR="00531913" w:rsidRDefault="00531913" w:rsidP="00531913">
      <w:pPr>
        <w:rPr>
          <w:rFonts w:ascii="Arial" w:hAnsi="Arial" w:cs="Arial"/>
        </w:rPr>
      </w:pPr>
      <w:r w:rsidRPr="00531913">
        <w:rPr>
          <w:rFonts w:ascii="Arial" w:hAnsi="Arial" w:cs="Arial"/>
        </w:rPr>
        <w:t> </w:t>
      </w:r>
    </w:p>
    <w:p w14:paraId="7742B0B3" w14:textId="77777777" w:rsidR="00456F55" w:rsidRDefault="00456F55" w:rsidP="00456F55">
      <w:pPr>
        <w:pStyle w:val="Heading2"/>
        <w:rPr>
          <w:lang w:eastAsia="en-GB"/>
        </w:rPr>
      </w:pPr>
      <w:bookmarkStart w:id="1" w:name="_Toc157667972"/>
      <w:r>
        <w:t>6.0</w:t>
      </w:r>
      <w:r>
        <w:tab/>
        <w:t>Mapping of solutions to key issues</w:t>
      </w:r>
      <w:bookmarkEnd w:id="1"/>
    </w:p>
    <w:p w14:paraId="5481CA46" w14:textId="77777777" w:rsidR="00456F55" w:rsidRDefault="00456F55" w:rsidP="00456F55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239B407" w14:textId="77777777" w:rsidR="00456F55" w:rsidRDefault="00456F55" w:rsidP="00456F5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1388"/>
        <w:gridCol w:w="1389"/>
        <w:gridCol w:w="1389"/>
        <w:gridCol w:w="1389"/>
      </w:tblGrid>
      <w:tr w:rsidR="00456F55" w14:paraId="530CD3C1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6CA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00B4" w14:textId="77777777" w:rsidR="00456F55" w:rsidRDefault="00456F5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Key Issues</w:t>
            </w:r>
          </w:p>
        </w:tc>
      </w:tr>
      <w:tr w:rsidR="00456F55" w14:paraId="52F199D4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6F34" w14:textId="77777777" w:rsidR="00456F55" w:rsidRDefault="00456F5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A6F" w14:textId="2ED146A8" w:rsidR="00456F55" w:rsidRDefault="00195C92">
            <w:pPr>
              <w:pStyle w:val="TAH"/>
              <w:rPr>
                <w:lang w:val="en-US"/>
              </w:rPr>
            </w:pPr>
            <w:ins w:id="2" w:author="Nokia" w:date="2024-02-15T15:55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52B" w14:textId="3707E28C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273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B1F" w14:textId="48D42886" w:rsidR="00456F55" w:rsidRDefault="00456F55">
            <w:pPr>
              <w:pStyle w:val="TAH"/>
              <w:rPr>
                <w:lang w:val="en-US"/>
              </w:rPr>
            </w:pPr>
          </w:p>
        </w:tc>
      </w:tr>
      <w:tr w:rsidR="00456F55" w14:paraId="09C3CFFC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47E" w14:textId="0CB723AB" w:rsidR="00456F55" w:rsidRDefault="00456F55">
            <w:pPr>
              <w:pStyle w:val="TAH"/>
              <w:rPr>
                <w:lang w:val="en-US"/>
              </w:rPr>
            </w:pPr>
            <w:ins w:id="3" w:author="Nokia" w:date="2024-02-08T17:36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4D85" w14:textId="4D1B0517" w:rsidR="00456F55" w:rsidRDefault="00195C92">
            <w:pPr>
              <w:pStyle w:val="TAC"/>
              <w:rPr>
                <w:lang w:val="en-US"/>
              </w:rPr>
            </w:pPr>
            <w:ins w:id="4" w:author="Nokia" w:date="2024-02-15T15:55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68E" w14:textId="3C55F63C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E4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569" w14:textId="0E237686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02AAE784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AAEC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84D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046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026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006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7771C989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4A1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EBD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8F1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F0D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5F8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6B062594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2EE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CF89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83E6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32E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9BD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  <w:tr w:rsidR="00456F55" w14:paraId="0C1D95E2" w14:textId="77777777" w:rsidTr="00456F55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A83" w14:textId="77777777" w:rsidR="00456F55" w:rsidRDefault="00456F55">
            <w:pPr>
              <w:pStyle w:val="TAH"/>
              <w:rPr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538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930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2DF" w14:textId="77777777" w:rsidR="00456F55" w:rsidRDefault="00456F55">
            <w:pPr>
              <w:pStyle w:val="TAC"/>
              <w:rPr>
                <w:lang w:val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3D7" w14:textId="77777777" w:rsidR="00456F55" w:rsidRDefault="00456F55">
            <w:pPr>
              <w:pStyle w:val="TAC"/>
              <w:rPr>
                <w:lang w:val="en-US"/>
              </w:rPr>
            </w:pPr>
          </w:p>
        </w:tc>
      </w:tr>
    </w:tbl>
    <w:p w14:paraId="6475D025" w14:textId="77777777" w:rsidR="00D74EAA" w:rsidRDefault="00D74EAA"/>
    <w:p w14:paraId="16BF1A73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- ALL NEW TEXT</w:t>
      </w:r>
    </w:p>
    <w:p w14:paraId="65BBAA94" w14:textId="77777777" w:rsidR="00531913" w:rsidRDefault="00531913"/>
    <w:p w14:paraId="6B8BCD80" w14:textId="77777777" w:rsidR="001A0CA7" w:rsidRDefault="001A0CA7"/>
    <w:p w14:paraId="72116494" w14:textId="48391599" w:rsidR="00456F55" w:rsidRDefault="00456F55" w:rsidP="00456F55">
      <w:pPr>
        <w:pStyle w:val="Heading2"/>
      </w:pPr>
      <w:bookmarkStart w:id="5" w:name="_Toc157667973"/>
      <w:r>
        <w:t>6.X</w:t>
      </w:r>
      <w:r>
        <w:tab/>
        <w:t xml:space="preserve">Solution #x: </w:t>
      </w:r>
      <w:bookmarkEnd w:id="5"/>
      <w:r w:rsidR="00862A10">
        <w:t>Modification of the PDU session for b/h to efficiently support QoS for UEs served by a MWAB-gNB</w:t>
      </w:r>
      <w:r w:rsidR="009A54CA">
        <w:t>.</w:t>
      </w:r>
    </w:p>
    <w:p w14:paraId="30EF469B" w14:textId="77777777" w:rsidR="00456F55" w:rsidRDefault="00456F55" w:rsidP="00456F55">
      <w:pPr>
        <w:pStyle w:val="Heading3"/>
      </w:pPr>
      <w:bookmarkStart w:id="6" w:name="_Toc157667974"/>
      <w:r>
        <w:t>6.X.1</w:t>
      </w:r>
      <w:r>
        <w:tab/>
        <w:t>General</w:t>
      </w:r>
      <w:bookmarkEnd w:id="6"/>
    </w:p>
    <w:p w14:paraId="7B41AF2A" w14:textId="4101284D" w:rsidR="00456F55" w:rsidRDefault="008E2138" w:rsidP="00456F55">
      <w:pPr>
        <w:rPr>
          <w:rFonts w:ascii="Arial" w:hAnsi="Arial" w:cs="Arial"/>
        </w:rPr>
      </w:pPr>
      <w:r>
        <w:t xml:space="preserve">This is a Solution addressing </w:t>
      </w:r>
      <w:r w:rsidR="00195C92">
        <w:t>KI</w:t>
      </w:r>
      <w:r w:rsidR="00456F55">
        <w:t>#</w:t>
      </w:r>
      <w:r w:rsidR="00E76C5A">
        <w:t>1</w:t>
      </w:r>
      <w:r w:rsidR="00456F55">
        <w:t>:</w:t>
      </w:r>
      <w:r w:rsidR="00343A55">
        <w:t xml:space="preserve"> A</w:t>
      </w:r>
      <w:r w:rsidR="00343A55" w:rsidRPr="00343A55">
        <w:t>rchitectural enhancements for the support of a MWAB</w:t>
      </w:r>
      <w:r w:rsidR="00862A10">
        <w:t xml:space="preserve">, focused on </w:t>
      </w:r>
      <w:r w:rsidR="00274849" w:rsidRPr="00274849">
        <w:t>the adaptation of b/h PDU session to the QoS Flows of UEs served by MBSR</w:t>
      </w:r>
      <w:r w:rsidR="00862A10">
        <w:t>.</w:t>
      </w:r>
    </w:p>
    <w:p w14:paraId="7CDB2DAE" w14:textId="71077A7D" w:rsidR="00456F55" w:rsidRDefault="00456F55" w:rsidP="00456F55">
      <w:pPr>
        <w:pStyle w:val="Heading3"/>
      </w:pPr>
      <w:bookmarkStart w:id="7" w:name="_Toc157667975"/>
      <w:r>
        <w:lastRenderedPageBreak/>
        <w:t>6.X.2</w:t>
      </w:r>
      <w:r>
        <w:tab/>
        <w:t>Functional description</w:t>
      </w:r>
      <w:bookmarkEnd w:id="7"/>
    </w:p>
    <w:p w14:paraId="4E746EBC" w14:textId="2DAA8BAF" w:rsidR="00B173C0" w:rsidRDefault="00A84880" w:rsidP="00B173C0">
      <w:r w:rsidRPr="005C41A7">
        <w:object w:dxaOrig="9315" w:dyaOrig="4185" w14:anchorId="5FD8EE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209.65pt" o:ole="">
            <v:imagedata r:id="rId13" o:title=""/>
          </v:shape>
          <o:OLEObject Type="Embed" ProgID="Visio.Drawing.15" ShapeID="_x0000_i1025" DrawAspect="Content" ObjectID="_1769593446" r:id="rId14"/>
        </w:object>
      </w:r>
    </w:p>
    <w:p w14:paraId="4A77A0FF" w14:textId="0084D5BD" w:rsidR="001B0925" w:rsidRDefault="001B0925" w:rsidP="001B0925">
      <w:pPr>
        <w:pStyle w:val="TF"/>
      </w:pPr>
      <w:r>
        <w:t>Figure 6.x.2-1: mapping of QoS flows</w:t>
      </w:r>
      <w:r w:rsidR="00D21E1E">
        <w:t xml:space="preserve"> at MWAB and at B/H UPF</w:t>
      </w:r>
    </w:p>
    <w:p w14:paraId="3399D891" w14:textId="78E61B74" w:rsidR="00B173C0" w:rsidRDefault="4980DA5A" w:rsidP="00B173C0">
      <w:r>
        <w:t>Figure 6.x.2-1 shows that the UE traffic</w:t>
      </w:r>
      <w:r w:rsidR="06D284C7">
        <w:t xml:space="preserve"> for a specific QoS flow</w:t>
      </w:r>
      <w:r>
        <w:t xml:space="preserve"> is carried in GTP-U tunnels for UL and DL that are associated </w:t>
      </w:r>
      <w:r w:rsidR="00041159">
        <w:t xml:space="preserve">with </w:t>
      </w:r>
      <w:r>
        <w:t xml:space="preserve">DSCP values </w:t>
      </w:r>
      <w:r w:rsidR="00A84880">
        <w:t xml:space="preserve">and IP@ of UE </w:t>
      </w:r>
      <w:r>
        <w:t>UPF</w:t>
      </w:r>
      <w:r w:rsidR="00A84880">
        <w:t xml:space="preserve"> (for UL) and IP address of </w:t>
      </w:r>
      <w:r>
        <w:t>MWAB-gNB</w:t>
      </w:r>
      <w:r w:rsidR="00A84880">
        <w:t xml:space="preserve"> (for DL)</w:t>
      </w:r>
      <w:r w:rsidR="00041159">
        <w:t>. The</w:t>
      </w:r>
      <w:r w:rsidR="00B2027D">
        <w:t xml:space="preserve"> </w:t>
      </w:r>
      <w:r w:rsidR="00041159">
        <w:t>DSCP value</w:t>
      </w:r>
      <w:r w:rsidR="00B2027D">
        <w:t xml:space="preserve"> can be identified</w:t>
      </w:r>
      <w:r w:rsidR="00A84880">
        <w:t xml:space="preserve"> at the MWAB-gNB based</w:t>
      </w:r>
      <w:r>
        <w:t xml:space="preserve"> </w:t>
      </w:r>
      <w:r w:rsidR="005E4B1F">
        <w:t xml:space="preserve">on policy related to </w:t>
      </w:r>
      <w:r w:rsidR="00A84880">
        <w:t>information the MWAB-gNB has in the SM context for the PDU session</w:t>
      </w:r>
      <w:r>
        <w:t xml:space="preserve">. The MWAB gNB </w:t>
      </w:r>
      <w:r w:rsidR="08E4FB01">
        <w:t xml:space="preserve">then requests </w:t>
      </w:r>
      <w:r w:rsidR="00A84880">
        <w:t>the MWAB-UE to perform a</w:t>
      </w:r>
      <w:r w:rsidR="08E4FB01">
        <w:t xml:space="preserve"> modification of the b/h PDU session  with a specific 5QI</w:t>
      </w:r>
      <w:r w:rsidR="00B2027D">
        <w:t xml:space="preserve"> an QoS parameters that are</w:t>
      </w:r>
      <w:r w:rsidR="08E4FB01">
        <w:t xml:space="preserve"> suitable </w:t>
      </w:r>
      <w:r w:rsidR="00B2027D">
        <w:t>to handle the SDF of the</w:t>
      </w:r>
      <w:r w:rsidR="08E4FB01">
        <w:t xml:space="preserve"> DL traffic identified by </w:t>
      </w:r>
      <w:r w:rsidR="00B2027D">
        <w:t>t</w:t>
      </w:r>
      <w:r w:rsidR="08E4FB01">
        <w:t>he traffic associated with the IP@ of the MWAB-gNB and the DSCP value.</w:t>
      </w:r>
      <w:r w:rsidR="06D284C7">
        <w:t xml:space="preserve"> This provides the b/h UPF with the packet classification rules it needs to map the DL traffic from the UE UPF to the right QoS flow on the b/h PDU session.</w:t>
      </w:r>
    </w:p>
    <w:p w14:paraId="70C7F7EC" w14:textId="77777777" w:rsidR="00456F55" w:rsidRDefault="00456F55" w:rsidP="00456F55">
      <w:pPr>
        <w:pStyle w:val="Heading3"/>
      </w:pPr>
      <w:bookmarkStart w:id="8" w:name="_Toc157667976"/>
      <w:r>
        <w:t>6.X.3</w:t>
      </w:r>
      <w:r>
        <w:tab/>
        <w:t>Procedures</w:t>
      </w:r>
      <w:bookmarkEnd w:id="8"/>
    </w:p>
    <w:p w14:paraId="754FB93D" w14:textId="0862749B" w:rsidR="00825247" w:rsidRDefault="00825247" w:rsidP="00825247">
      <w:pPr>
        <w:pStyle w:val="Heading3"/>
      </w:pPr>
      <w:r>
        <w:t>6.X.3.1</w:t>
      </w:r>
      <w:r>
        <w:tab/>
      </w:r>
      <w:r w:rsidR="005E4B1F">
        <w:t>H</w:t>
      </w:r>
      <w:r w:rsidR="004E65D5">
        <w:t>andling of a UE PDU session establishment or modification</w:t>
      </w:r>
    </w:p>
    <w:p w14:paraId="59608D93" w14:textId="2C2F2700" w:rsidR="008D1F14" w:rsidRPr="008D1F14" w:rsidRDefault="00486FB2" w:rsidP="008D1F14">
      <w:pPr>
        <w:jc w:val="center"/>
      </w:pPr>
      <w:r>
        <w:object w:dxaOrig="20850" w:dyaOrig="10005" w14:anchorId="6AD40CB5">
          <v:shape id="_x0000_i1026" type="#_x0000_t75" style="width:481.5pt;height:231pt" o:ole="">
            <v:imagedata r:id="rId15" o:title=""/>
          </v:shape>
          <o:OLEObject Type="Embed" ProgID="Visio.Drawing.15" ShapeID="_x0000_i1026" DrawAspect="Content" ObjectID="_1769593447" r:id="rId16"/>
        </w:object>
      </w:r>
    </w:p>
    <w:p w14:paraId="51477333" w14:textId="77777777" w:rsidR="00134FB9" w:rsidRDefault="00134FB9" w:rsidP="00825247">
      <w:pPr>
        <w:pStyle w:val="B1"/>
      </w:pPr>
      <w:bookmarkStart w:id="9" w:name="_Toc157667977"/>
    </w:p>
    <w:p w14:paraId="158D309C" w14:textId="7965970E" w:rsidR="008D1F14" w:rsidRDefault="008D1F14" w:rsidP="008D1F14">
      <w:pPr>
        <w:pStyle w:val="TF"/>
      </w:pPr>
      <w:r>
        <w:t>Figure 6.x.3.</w:t>
      </w:r>
      <w:r w:rsidR="004E65D5">
        <w:t>1</w:t>
      </w:r>
      <w:r>
        <w:t xml:space="preserve">-1: </w:t>
      </w:r>
      <w:r w:rsidR="004E65D5">
        <w:t>handling of a UE PDU session establishment or modification</w:t>
      </w:r>
    </w:p>
    <w:p w14:paraId="46145853" w14:textId="78629BEF" w:rsidR="008D1F14" w:rsidRDefault="004E65D5" w:rsidP="004E65D5">
      <w:pPr>
        <w:pStyle w:val="B1"/>
      </w:pPr>
      <w:r>
        <w:t xml:space="preserve">1. </w:t>
      </w:r>
      <w:r>
        <w:tab/>
        <w:t xml:space="preserve">A PDU session is established or modified for a </w:t>
      </w:r>
      <w:r w:rsidR="00274849">
        <w:t>UE,</w:t>
      </w:r>
      <w:r>
        <w:t xml:space="preserve"> and this causes the MWAB-gNB to receive from SMF a new SM context </w:t>
      </w:r>
      <w:r w:rsidR="00C04FF6">
        <w:t>for a PDU session including at least a</w:t>
      </w:r>
      <w:r>
        <w:t xml:space="preserve"> QoS flow</w:t>
      </w:r>
      <w:r w:rsidR="00E227D6">
        <w:t>.</w:t>
      </w:r>
    </w:p>
    <w:p w14:paraId="4952C0A9" w14:textId="228ED1D5" w:rsidR="004E65D5" w:rsidRDefault="004E65D5" w:rsidP="004E65D5">
      <w:pPr>
        <w:pStyle w:val="B1"/>
      </w:pPr>
      <w:r>
        <w:t>2.</w:t>
      </w:r>
      <w:r>
        <w:tab/>
      </w:r>
      <w:r w:rsidR="00C04FF6">
        <w:t>F</w:t>
      </w:r>
      <w:r>
        <w:t xml:space="preserve">or each </w:t>
      </w:r>
      <w:r w:rsidR="00C04FF6">
        <w:t>QoS flow</w:t>
      </w:r>
      <w:r>
        <w:t xml:space="preserve"> the MWAB-</w:t>
      </w:r>
      <w:r w:rsidR="00FC27AB">
        <w:t>g</w:t>
      </w:r>
      <w:r>
        <w:t>NB determines the required 5QI</w:t>
      </w:r>
      <w:r w:rsidR="00274849">
        <w:t xml:space="preserve"> and QoS parameters</w:t>
      </w:r>
      <w:r>
        <w:t xml:space="preserve"> in the b/h PDU session</w:t>
      </w:r>
      <w:r w:rsidRPr="004E65D5">
        <w:t xml:space="preserve"> </w:t>
      </w:r>
      <w:r>
        <w:t>and TNL to be used to signal</w:t>
      </w:r>
      <w:r w:rsidR="00C04FF6">
        <w:t xml:space="preserve"> to the b/h</w:t>
      </w:r>
      <w:r w:rsidR="00274849">
        <w:t xml:space="preserve"> SMF</w:t>
      </w:r>
      <w:r>
        <w:t xml:space="preserve"> the SDF for the QoS rules related to this </w:t>
      </w:r>
      <w:r w:rsidR="00274849">
        <w:t>SDF</w:t>
      </w:r>
      <w:r w:rsidR="00F17D37">
        <w:t xml:space="preserve"> for DL</w:t>
      </w:r>
      <w:r>
        <w:t>.</w:t>
      </w:r>
      <w:r w:rsidR="00F17D37">
        <w:t xml:space="preserve">  For UL the QoS rules are</w:t>
      </w:r>
      <w:r w:rsidR="00274849">
        <w:t xml:space="preserve"> also determined by MWAB and the</w:t>
      </w:r>
      <w:r w:rsidR="00F17D37">
        <w:t xml:space="preserve"> TNL information </w:t>
      </w:r>
      <w:r w:rsidR="00274849">
        <w:t>determined at the</w:t>
      </w:r>
      <w:r w:rsidR="00F568C6">
        <w:t xml:space="preserve"> MWAB-gNB</w:t>
      </w:r>
      <w:r w:rsidR="00274849">
        <w:t xml:space="preserve"> is used to classify in UL</w:t>
      </w:r>
      <w:r w:rsidR="00F17D37">
        <w:t>.</w:t>
      </w:r>
    </w:p>
    <w:p w14:paraId="33D3956E" w14:textId="5BCD8AA0" w:rsidR="004E65D5" w:rsidRDefault="004E65D5" w:rsidP="004E65D5">
      <w:pPr>
        <w:pStyle w:val="B1"/>
      </w:pPr>
      <w:r>
        <w:lastRenderedPageBreak/>
        <w:t>3.</w:t>
      </w:r>
      <w:r w:rsidR="00F17D37">
        <w:t xml:space="preserve"> </w:t>
      </w:r>
      <w:r w:rsidR="00E227D6">
        <w:tab/>
        <w:t>The MWAB-UE modifies the b/h PDU session as instructed.</w:t>
      </w:r>
    </w:p>
    <w:p w14:paraId="2C57A8D5" w14:textId="4A02E627" w:rsidR="00E227D6" w:rsidRDefault="00E227D6" w:rsidP="004E65D5">
      <w:pPr>
        <w:pStyle w:val="B1"/>
      </w:pPr>
      <w:r>
        <w:t>4.</w:t>
      </w:r>
      <w:r>
        <w:tab/>
        <w:t>The UPF of the b/h PDU session is now ready to correctly process DL traffic from the UE UPF.</w:t>
      </w:r>
    </w:p>
    <w:p w14:paraId="58230AE5" w14:textId="09DD2603" w:rsidR="00E227D6" w:rsidRDefault="68B84A40" w:rsidP="004E65D5">
      <w:pPr>
        <w:pStyle w:val="B1"/>
      </w:pPr>
      <w:r>
        <w:t>5.</w:t>
      </w:r>
      <w:r w:rsidR="00E227D6">
        <w:tab/>
      </w:r>
      <w:r>
        <w:t>The MWAB-</w:t>
      </w:r>
      <w:r w:rsidR="1E50C7A5">
        <w:t>U</w:t>
      </w:r>
      <w:r>
        <w:t>E acks the correct modification of the b/h PDU session.</w:t>
      </w:r>
    </w:p>
    <w:p w14:paraId="16A52054" w14:textId="27F07B8D" w:rsidR="00E227D6" w:rsidRDefault="00E227D6" w:rsidP="004E65D5">
      <w:pPr>
        <w:pStyle w:val="B1"/>
      </w:pPr>
      <w:r>
        <w:t xml:space="preserve">6. </w:t>
      </w:r>
      <w:r>
        <w:tab/>
        <w:t>The MWAB-gNB can complete the establishment of the PDU session.</w:t>
      </w:r>
    </w:p>
    <w:p w14:paraId="7A4730A2" w14:textId="53DF8325" w:rsidR="00E227D6" w:rsidRDefault="00E227D6" w:rsidP="004E65D5">
      <w:pPr>
        <w:pStyle w:val="B1"/>
      </w:pPr>
      <w:r>
        <w:t>7.</w:t>
      </w:r>
      <w:r>
        <w:tab/>
        <w:t>The data for the UE PDU session can be sent/received with the right QoS.</w:t>
      </w:r>
    </w:p>
    <w:p w14:paraId="561FB536" w14:textId="4A2AD227" w:rsidR="00456F55" w:rsidRDefault="00456F55" w:rsidP="00456F55">
      <w:pPr>
        <w:pStyle w:val="Heading3"/>
      </w:pPr>
      <w:r>
        <w:t>6.X.4</w:t>
      </w:r>
      <w:r>
        <w:tab/>
        <w:t>Impacts on services, entities, and interfaces</w:t>
      </w:r>
      <w:bookmarkEnd w:id="9"/>
    </w:p>
    <w:p w14:paraId="1977B54E" w14:textId="4AD19100" w:rsidR="00456F55" w:rsidRDefault="00E227D6" w:rsidP="008E2138">
      <w:r>
        <w:t>MWAB</w:t>
      </w:r>
      <w:r w:rsidR="008E2138">
        <w:t>:</w:t>
      </w:r>
      <w:r>
        <w:t xml:space="preserve"> determine how to modify the b/h PDU session in response to the establishment or modification of PDU sessions for the UEs it serves.</w:t>
      </w:r>
    </w:p>
    <w:p w14:paraId="6ED45A6F" w14:textId="4E4CDAAF" w:rsidR="009A54CA" w:rsidRDefault="008E2138" w:rsidP="008E2138">
      <w:r>
        <w:t xml:space="preserve">OAM: </w:t>
      </w:r>
      <w:r w:rsidR="00E227D6">
        <w:t xml:space="preserve">configuration of MWAB-gNB with the correct mapping rules between the UE level an </w:t>
      </w:r>
      <w:r w:rsidR="00274849">
        <w:t>b/h level PDU session parameter</w:t>
      </w:r>
      <w:r w:rsidR="00E227D6">
        <w:t>.</w:t>
      </w:r>
    </w:p>
    <w:p w14:paraId="11CA83CA" w14:textId="77777777" w:rsidR="008E2138" w:rsidRDefault="008E2138" w:rsidP="008E2138"/>
    <w:p w14:paraId="212036BD" w14:textId="77777777" w:rsidR="00456F55" w:rsidRDefault="00456F55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CAA6B" w14:textId="77777777" w:rsidR="00437295" w:rsidRDefault="00437295">
      <w:r>
        <w:separator/>
      </w:r>
    </w:p>
  </w:endnote>
  <w:endnote w:type="continuationSeparator" w:id="0">
    <w:p w14:paraId="17F0DA68" w14:textId="77777777" w:rsidR="00437295" w:rsidRDefault="0043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9CE23" w14:textId="77777777" w:rsidR="00437295" w:rsidRDefault="00437295">
      <w:r>
        <w:separator/>
      </w:r>
    </w:p>
  </w:footnote>
  <w:footnote w:type="continuationSeparator" w:id="0">
    <w:p w14:paraId="0E796183" w14:textId="77777777" w:rsidR="00437295" w:rsidRDefault="00437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828"/>
    <w:rsid w:val="00007F45"/>
    <w:rsid w:val="00012515"/>
    <w:rsid w:val="00016C10"/>
    <w:rsid w:val="00016D53"/>
    <w:rsid w:val="00041159"/>
    <w:rsid w:val="00046389"/>
    <w:rsid w:val="00056D58"/>
    <w:rsid w:val="000715B1"/>
    <w:rsid w:val="00074722"/>
    <w:rsid w:val="000819D8"/>
    <w:rsid w:val="000934A6"/>
    <w:rsid w:val="000A2C6C"/>
    <w:rsid w:val="000A4660"/>
    <w:rsid w:val="000D1B5B"/>
    <w:rsid w:val="000D6703"/>
    <w:rsid w:val="000D73BA"/>
    <w:rsid w:val="000D7FF5"/>
    <w:rsid w:val="000E772C"/>
    <w:rsid w:val="001038E2"/>
    <w:rsid w:val="0010401F"/>
    <w:rsid w:val="00112FC3"/>
    <w:rsid w:val="00120EB5"/>
    <w:rsid w:val="00134FB9"/>
    <w:rsid w:val="00143DAE"/>
    <w:rsid w:val="00155312"/>
    <w:rsid w:val="00173FA3"/>
    <w:rsid w:val="00184B6F"/>
    <w:rsid w:val="001861E5"/>
    <w:rsid w:val="00195C92"/>
    <w:rsid w:val="001A0CA7"/>
    <w:rsid w:val="001B0925"/>
    <w:rsid w:val="001B1652"/>
    <w:rsid w:val="001B1823"/>
    <w:rsid w:val="001B1A5A"/>
    <w:rsid w:val="001C134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051E"/>
    <w:rsid w:val="00215130"/>
    <w:rsid w:val="00224C44"/>
    <w:rsid w:val="00230002"/>
    <w:rsid w:val="00242F4F"/>
    <w:rsid w:val="00244C9A"/>
    <w:rsid w:val="00247216"/>
    <w:rsid w:val="00263F59"/>
    <w:rsid w:val="00266700"/>
    <w:rsid w:val="00274849"/>
    <w:rsid w:val="00277AFA"/>
    <w:rsid w:val="002800BA"/>
    <w:rsid w:val="00296986"/>
    <w:rsid w:val="002A1857"/>
    <w:rsid w:val="002A1E79"/>
    <w:rsid w:val="002A257F"/>
    <w:rsid w:val="002C7F38"/>
    <w:rsid w:val="002D299D"/>
    <w:rsid w:val="002F02AE"/>
    <w:rsid w:val="00300AED"/>
    <w:rsid w:val="0030628A"/>
    <w:rsid w:val="00332C63"/>
    <w:rsid w:val="00334094"/>
    <w:rsid w:val="00343A55"/>
    <w:rsid w:val="00345006"/>
    <w:rsid w:val="0034725F"/>
    <w:rsid w:val="0035122B"/>
    <w:rsid w:val="00353451"/>
    <w:rsid w:val="003612BE"/>
    <w:rsid w:val="00371032"/>
    <w:rsid w:val="00371B44"/>
    <w:rsid w:val="00376AAD"/>
    <w:rsid w:val="003C122B"/>
    <w:rsid w:val="003C408B"/>
    <w:rsid w:val="003C5A97"/>
    <w:rsid w:val="003C7A04"/>
    <w:rsid w:val="003D0FB7"/>
    <w:rsid w:val="003D53FE"/>
    <w:rsid w:val="003E508A"/>
    <w:rsid w:val="003F52B2"/>
    <w:rsid w:val="004339D1"/>
    <w:rsid w:val="00434157"/>
    <w:rsid w:val="00436C95"/>
    <w:rsid w:val="00437295"/>
    <w:rsid w:val="00440414"/>
    <w:rsid w:val="00440937"/>
    <w:rsid w:val="00446974"/>
    <w:rsid w:val="0045454D"/>
    <w:rsid w:val="004558E9"/>
    <w:rsid w:val="00456F55"/>
    <w:rsid w:val="0045777E"/>
    <w:rsid w:val="00486FB2"/>
    <w:rsid w:val="004B3753"/>
    <w:rsid w:val="004C31D2"/>
    <w:rsid w:val="004C36F0"/>
    <w:rsid w:val="004D55C2"/>
    <w:rsid w:val="004E65D5"/>
    <w:rsid w:val="004F115F"/>
    <w:rsid w:val="00507888"/>
    <w:rsid w:val="00521131"/>
    <w:rsid w:val="00527C0B"/>
    <w:rsid w:val="00531913"/>
    <w:rsid w:val="005410F6"/>
    <w:rsid w:val="00547902"/>
    <w:rsid w:val="00554176"/>
    <w:rsid w:val="005729C4"/>
    <w:rsid w:val="00583118"/>
    <w:rsid w:val="0059227B"/>
    <w:rsid w:val="0059531C"/>
    <w:rsid w:val="005B0966"/>
    <w:rsid w:val="005B0981"/>
    <w:rsid w:val="005B3682"/>
    <w:rsid w:val="005B4758"/>
    <w:rsid w:val="005B795D"/>
    <w:rsid w:val="005C518D"/>
    <w:rsid w:val="005D7E2A"/>
    <w:rsid w:val="005E008C"/>
    <w:rsid w:val="005E4B1F"/>
    <w:rsid w:val="005F4E40"/>
    <w:rsid w:val="00602954"/>
    <w:rsid w:val="00603D92"/>
    <w:rsid w:val="00610508"/>
    <w:rsid w:val="00613820"/>
    <w:rsid w:val="00617B0A"/>
    <w:rsid w:val="00622DAF"/>
    <w:rsid w:val="006241CF"/>
    <w:rsid w:val="00624CE8"/>
    <w:rsid w:val="006270E9"/>
    <w:rsid w:val="006404E8"/>
    <w:rsid w:val="00645C90"/>
    <w:rsid w:val="00652248"/>
    <w:rsid w:val="00657B80"/>
    <w:rsid w:val="00665AE7"/>
    <w:rsid w:val="006664F7"/>
    <w:rsid w:val="00675B3C"/>
    <w:rsid w:val="0068058E"/>
    <w:rsid w:val="0069495C"/>
    <w:rsid w:val="006D340A"/>
    <w:rsid w:val="006D7C96"/>
    <w:rsid w:val="006F0454"/>
    <w:rsid w:val="00715A1D"/>
    <w:rsid w:val="00724E14"/>
    <w:rsid w:val="00760BB0"/>
    <w:rsid w:val="0076157A"/>
    <w:rsid w:val="00766AAF"/>
    <w:rsid w:val="00777227"/>
    <w:rsid w:val="00784593"/>
    <w:rsid w:val="0079094D"/>
    <w:rsid w:val="00790B77"/>
    <w:rsid w:val="007A00EF"/>
    <w:rsid w:val="007B19EA"/>
    <w:rsid w:val="007C0A2D"/>
    <w:rsid w:val="007C27B0"/>
    <w:rsid w:val="007E2AF4"/>
    <w:rsid w:val="007E616E"/>
    <w:rsid w:val="007F300B"/>
    <w:rsid w:val="008014C3"/>
    <w:rsid w:val="00803C3B"/>
    <w:rsid w:val="00807B88"/>
    <w:rsid w:val="00814866"/>
    <w:rsid w:val="00825247"/>
    <w:rsid w:val="00850812"/>
    <w:rsid w:val="00862A10"/>
    <w:rsid w:val="00876B9A"/>
    <w:rsid w:val="0088387B"/>
    <w:rsid w:val="00886B81"/>
    <w:rsid w:val="00886CBD"/>
    <w:rsid w:val="00892C5E"/>
    <w:rsid w:val="008933BF"/>
    <w:rsid w:val="008A10C4"/>
    <w:rsid w:val="008B0248"/>
    <w:rsid w:val="008D191D"/>
    <w:rsid w:val="008D1F14"/>
    <w:rsid w:val="008D3963"/>
    <w:rsid w:val="008E2138"/>
    <w:rsid w:val="008E6200"/>
    <w:rsid w:val="008F5F33"/>
    <w:rsid w:val="008F7F99"/>
    <w:rsid w:val="0091046A"/>
    <w:rsid w:val="00926ABD"/>
    <w:rsid w:val="00927E7C"/>
    <w:rsid w:val="00933C50"/>
    <w:rsid w:val="0093428F"/>
    <w:rsid w:val="009421B7"/>
    <w:rsid w:val="00947F4E"/>
    <w:rsid w:val="00966D47"/>
    <w:rsid w:val="00985760"/>
    <w:rsid w:val="00992312"/>
    <w:rsid w:val="009960BF"/>
    <w:rsid w:val="009A54CA"/>
    <w:rsid w:val="009C0DED"/>
    <w:rsid w:val="009E1F8B"/>
    <w:rsid w:val="009E2ADA"/>
    <w:rsid w:val="009E5188"/>
    <w:rsid w:val="009F30EF"/>
    <w:rsid w:val="00A20ED6"/>
    <w:rsid w:val="00A25C61"/>
    <w:rsid w:val="00A37D7F"/>
    <w:rsid w:val="00A42C2A"/>
    <w:rsid w:val="00A46410"/>
    <w:rsid w:val="00A57688"/>
    <w:rsid w:val="00A6246A"/>
    <w:rsid w:val="00A70753"/>
    <w:rsid w:val="00A842E9"/>
    <w:rsid w:val="00A846CB"/>
    <w:rsid w:val="00A84880"/>
    <w:rsid w:val="00A84A94"/>
    <w:rsid w:val="00AA49CF"/>
    <w:rsid w:val="00AB29C8"/>
    <w:rsid w:val="00AB6E2D"/>
    <w:rsid w:val="00AC6743"/>
    <w:rsid w:val="00AD11D3"/>
    <w:rsid w:val="00AD1DAA"/>
    <w:rsid w:val="00AE5014"/>
    <w:rsid w:val="00AE6333"/>
    <w:rsid w:val="00AF1E23"/>
    <w:rsid w:val="00AF5662"/>
    <w:rsid w:val="00AF7F81"/>
    <w:rsid w:val="00B01AFF"/>
    <w:rsid w:val="00B05CC7"/>
    <w:rsid w:val="00B11B70"/>
    <w:rsid w:val="00B16148"/>
    <w:rsid w:val="00B16F26"/>
    <w:rsid w:val="00B173C0"/>
    <w:rsid w:val="00B2027D"/>
    <w:rsid w:val="00B27E39"/>
    <w:rsid w:val="00B350D8"/>
    <w:rsid w:val="00B45392"/>
    <w:rsid w:val="00B5735E"/>
    <w:rsid w:val="00B76763"/>
    <w:rsid w:val="00B7732B"/>
    <w:rsid w:val="00B879F0"/>
    <w:rsid w:val="00B93BBD"/>
    <w:rsid w:val="00BB347C"/>
    <w:rsid w:val="00BC25AA"/>
    <w:rsid w:val="00BC441D"/>
    <w:rsid w:val="00BD7DAA"/>
    <w:rsid w:val="00C022E3"/>
    <w:rsid w:val="00C02BF5"/>
    <w:rsid w:val="00C04FF6"/>
    <w:rsid w:val="00C22D17"/>
    <w:rsid w:val="00C24957"/>
    <w:rsid w:val="00C26BB2"/>
    <w:rsid w:val="00C441D2"/>
    <w:rsid w:val="00C4712D"/>
    <w:rsid w:val="00C5195F"/>
    <w:rsid w:val="00C555C9"/>
    <w:rsid w:val="00C6380B"/>
    <w:rsid w:val="00C94F55"/>
    <w:rsid w:val="00CA080A"/>
    <w:rsid w:val="00CA7D62"/>
    <w:rsid w:val="00CB07A8"/>
    <w:rsid w:val="00CB3054"/>
    <w:rsid w:val="00CD4A57"/>
    <w:rsid w:val="00CD7F94"/>
    <w:rsid w:val="00CE3411"/>
    <w:rsid w:val="00CE67E8"/>
    <w:rsid w:val="00CF39A5"/>
    <w:rsid w:val="00D146F1"/>
    <w:rsid w:val="00D16D8B"/>
    <w:rsid w:val="00D16E4C"/>
    <w:rsid w:val="00D21E1E"/>
    <w:rsid w:val="00D33604"/>
    <w:rsid w:val="00D37B08"/>
    <w:rsid w:val="00D43334"/>
    <w:rsid w:val="00D437FF"/>
    <w:rsid w:val="00D44F6E"/>
    <w:rsid w:val="00D5130C"/>
    <w:rsid w:val="00D62265"/>
    <w:rsid w:val="00D74EAA"/>
    <w:rsid w:val="00D8512E"/>
    <w:rsid w:val="00D859C8"/>
    <w:rsid w:val="00D86F91"/>
    <w:rsid w:val="00D97B4E"/>
    <w:rsid w:val="00DA1E58"/>
    <w:rsid w:val="00DA5FE3"/>
    <w:rsid w:val="00DB15E8"/>
    <w:rsid w:val="00DB5BA1"/>
    <w:rsid w:val="00DB6C7C"/>
    <w:rsid w:val="00DB7C89"/>
    <w:rsid w:val="00DC1055"/>
    <w:rsid w:val="00DC7E23"/>
    <w:rsid w:val="00DE4EF2"/>
    <w:rsid w:val="00DF2C0E"/>
    <w:rsid w:val="00E00A77"/>
    <w:rsid w:val="00E01584"/>
    <w:rsid w:val="00E040DC"/>
    <w:rsid w:val="00E04DB6"/>
    <w:rsid w:val="00E06FFB"/>
    <w:rsid w:val="00E128FA"/>
    <w:rsid w:val="00E227D6"/>
    <w:rsid w:val="00E30155"/>
    <w:rsid w:val="00E42103"/>
    <w:rsid w:val="00E45395"/>
    <w:rsid w:val="00E76C5A"/>
    <w:rsid w:val="00E91FE1"/>
    <w:rsid w:val="00EA5E95"/>
    <w:rsid w:val="00ED4954"/>
    <w:rsid w:val="00ED5A43"/>
    <w:rsid w:val="00EE0943"/>
    <w:rsid w:val="00EE33A2"/>
    <w:rsid w:val="00EE4A6B"/>
    <w:rsid w:val="00F17D37"/>
    <w:rsid w:val="00F568C6"/>
    <w:rsid w:val="00F659E5"/>
    <w:rsid w:val="00F67A1C"/>
    <w:rsid w:val="00F73D0D"/>
    <w:rsid w:val="00F82C5B"/>
    <w:rsid w:val="00F84F31"/>
    <w:rsid w:val="00F8555F"/>
    <w:rsid w:val="00FB21EE"/>
    <w:rsid w:val="00FB3E36"/>
    <w:rsid w:val="00FB5F56"/>
    <w:rsid w:val="00FC27AB"/>
    <w:rsid w:val="00FD16B4"/>
    <w:rsid w:val="00FE3D67"/>
    <w:rsid w:val="00FE6F70"/>
    <w:rsid w:val="06D284C7"/>
    <w:rsid w:val="08E4FB01"/>
    <w:rsid w:val="0DEF01E4"/>
    <w:rsid w:val="1E50C7A5"/>
    <w:rsid w:val="26C3FBC5"/>
    <w:rsid w:val="26CC4CF7"/>
    <w:rsid w:val="318512BB"/>
    <w:rsid w:val="421C6CCC"/>
    <w:rsid w:val="4980DA5A"/>
    <w:rsid w:val="5DDAAC28"/>
    <w:rsid w:val="68B84A40"/>
    <w:rsid w:val="786EF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020D5DD"/>
  <w15:chartTrackingRefBased/>
  <w15:docId w15:val="{8F06B082-18C4-4D46-9953-18E8A7AE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RBI5PAMIO524-1678806122-16059</_dlc_DocId>
    <_dlc_DocIdUrl xmlns="71c5aaf6-e6ce-465b-b873-5148d2a4c105">
      <Url>https://nokia.sharepoint.com/sites/gxp/_layouts/15/DocIdRedir.aspx?ID=RBI5PAMIO524-1678806122-16059</Url>
      <Description>RBI5PAMIO524-1678806122-16059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04941F-517D-421E-9C7F-A2C88DD4D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275bb01-7583-478d-bc14-e839a2dd5989"/>
    <ds:schemaRef ds:uri="71c5aaf6-e6ce-465b-b873-5148d2a4c105"/>
    <ds:schemaRef ds:uri="cb835acb-78cc-4c0f-9422-4e2764c5eed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609</Words>
  <Characters>2917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8</cp:revision>
  <cp:lastPrinted>1900-01-01T05:00:00Z</cp:lastPrinted>
  <dcterms:created xsi:type="dcterms:W3CDTF">2024-02-16T08:59:00Z</dcterms:created>
  <dcterms:modified xsi:type="dcterms:W3CDTF">2024-02-16T12:56:00Z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25ad3f4a-b247-42ac-941d-89b2f93f6dc7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